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906" w:rsidRPr="001A0906" w:rsidRDefault="001A0906" w:rsidP="001A0906">
      <w:pPr>
        <w:widowControl w:val="0"/>
        <w:tabs>
          <w:tab w:val="right" w:pos="9639"/>
        </w:tabs>
        <w:spacing w:after="0"/>
        <w:rPr>
          <w:rFonts w:ascii="Arial" w:eastAsia="맑은 고딕" w:hAnsi="Arial"/>
          <w:b/>
          <w:bCs/>
          <w:i/>
          <w:sz w:val="32"/>
          <w:lang w:eastAsia="ko-KR"/>
        </w:rPr>
      </w:pPr>
      <w:r w:rsidRPr="001A0906">
        <w:rPr>
          <w:rFonts w:ascii="Arial" w:eastAsia="SimSun" w:hAnsi="Arial"/>
          <w:b/>
          <w:bCs/>
          <w:sz w:val="24"/>
        </w:rPr>
        <w:t>3GPP TSG-RAN WG3 #1</w:t>
      </w:r>
      <w:r w:rsidR="00771F2F">
        <w:rPr>
          <w:rFonts w:ascii="Arial" w:eastAsia="SimSun" w:hAnsi="Arial"/>
          <w:b/>
          <w:bCs/>
          <w:sz w:val="24"/>
        </w:rPr>
        <w:t>1</w:t>
      </w:r>
      <w:r w:rsidR="003C3986">
        <w:rPr>
          <w:rFonts w:ascii="Arial" w:eastAsia="SimSun" w:hAnsi="Arial"/>
          <w:b/>
          <w:bCs/>
          <w:sz w:val="24"/>
        </w:rPr>
        <w:t>8</w:t>
      </w:r>
      <w:r w:rsidRPr="001A0906">
        <w:rPr>
          <w:rFonts w:ascii="Arial" w:eastAsia="SimSun" w:hAnsi="Arial"/>
          <w:b/>
          <w:bCs/>
          <w:sz w:val="24"/>
        </w:rPr>
        <w:tab/>
      </w:r>
      <w:r w:rsidRPr="001A0906">
        <w:rPr>
          <w:rFonts w:ascii="Arial" w:eastAsia="SimSun" w:hAnsi="Arial"/>
          <w:b/>
          <w:bCs/>
          <w:sz w:val="24"/>
          <w:lang w:eastAsia="ja-JP"/>
        </w:rPr>
        <w:t>R3-</w:t>
      </w:r>
      <w:r w:rsidRPr="001A0906">
        <w:rPr>
          <w:rFonts w:ascii="Arial" w:eastAsia="맑은 고딕" w:hAnsi="Arial"/>
          <w:b/>
          <w:bCs/>
          <w:sz w:val="24"/>
          <w:lang w:eastAsia="ko-KR"/>
        </w:rPr>
        <w:t>2</w:t>
      </w:r>
      <w:r w:rsidR="003C3986">
        <w:rPr>
          <w:rFonts w:ascii="Arial" w:eastAsia="맑은 고딕" w:hAnsi="Arial"/>
          <w:b/>
          <w:bCs/>
          <w:sz w:val="24"/>
          <w:lang w:eastAsia="ko-KR"/>
        </w:rPr>
        <w:t>2</w:t>
      </w:r>
      <w:r w:rsidR="00866474">
        <w:rPr>
          <w:rFonts w:ascii="Arial" w:eastAsia="맑은 고딕" w:hAnsi="Arial"/>
          <w:b/>
          <w:bCs/>
          <w:sz w:val="24"/>
          <w:lang w:eastAsia="ko-KR"/>
        </w:rPr>
        <w:t>6601</w:t>
      </w:r>
    </w:p>
    <w:p w:rsidR="001A0906" w:rsidRPr="001A0906" w:rsidRDefault="003C3986" w:rsidP="001A0906">
      <w:pPr>
        <w:widowControl w:val="0"/>
        <w:spacing w:after="0"/>
        <w:rPr>
          <w:rFonts w:ascii="Arial" w:eastAsia="맑은 고딕" w:hAnsi="Arial"/>
          <w:b/>
          <w:bCs/>
          <w:sz w:val="24"/>
          <w:lang w:eastAsia="ko-KR"/>
        </w:rPr>
      </w:pPr>
      <w:r w:rsidRPr="003C3986">
        <w:rPr>
          <w:rFonts w:ascii="Arial" w:eastAsia="맑은 고딕" w:hAnsi="Arial"/>
          <w:b/>
          <w:bCs/>
          <w:sz w:val="24"/>
          <w:lang w:eastAsia="ko-KR"/>
        </w:rPr>
        <w:t>14</w:t>
      </w:r>
      <w:r w:rsidRPr="003C3986">
        <w:rPr>
          <w:rFonts w:ascii="Arial" w:eastAsia="맑은 고딕" w:hAnsi="Arial"/>
          <w:b/>
          <w:bCs/>
          <w:sz w:val="24"/>
          <w:vertAlign w:val="superscript"/>
          <w:lang w:eastAsia="ko-KR"/>
        </w:rPr>
        <w:t>th</w:t>
      </w:r>
      <w:r>
        <w:rPr>
          <w:rFonts w:ascii="Arial" w:eastAsia="맑은 고딕" w:hAnsi="Arial"/>
          <w:b/>
          <w:bCs/>
          <w:sz w:val="24"/>
          <w:lang w:eastAsia="ko-KR"/>
        </w:rPr>
        <w:t xml:space="preserve"> </w:t>
      </w:r>
      <w:r w:rsidRPr="003C3986">
        <w:rPr>
          <w:rFonts w:ascii="Arial" w:eastAsia="맑은 고딕" w:hAnsi="Arial"/>
          <w:b/>
          <w:bCs/>
          <w:sz w:val="24"/>
          <w:lang w:eastAsia="ko-KR"/>
        </w:rPr>
        <w:t>– 18</w:t>
      </w:r>
      <w:r w:rsidRPr="003C3986">
        <w:rPr>
          <w:rFonts w:ascii="Arial" w:eastAsia="맑은 고딕" w:hAnsi="Arial"/>
          <w:b/>
          <w:bCs/>
          <w:sz w:val="24"/>
          <w:vertAlign w:val="superscript"/>
          <w:lang w:eastAsia="ko-KR"/>
        </w:rPr>
        <w:t>th</w:t>
      </w:r>
      <w:r>
        <w:rPr>
          <w:rFonts w:ascii="Arial" w:eastAsia="맑은 고딕" w:hAnsi="Arial"/>
          <w:b/>
          <w:bCs/>
          <w:sz w:val="24"/>
          <w:lang w:eastAsia="ko-KR"/>
        </w:rPr>
        <w:t xml:space="preserve"> </w:t>
      </w:r>
      <w:r w:rsidRPr="003C3986">
        <w:rPr>
          <w:rFonts w:ascii="Arial" w:eastAsia="맑은 고딕" w:hAnsi="Arial"/>
          <w:b/>
          <w:bCs/>
          <w:sz w:val="24"/>
          <w:lang w:eastAsia="ko-KR"/>
        </w:rPr>
        <w:t>Nov</w:t>
      </w:r>
      <w:r w:rsidR="001A0906" w:rsidRPr="001A0906">
        <w:rPr>
          <w:rFonts w:ascii="Arial" w:eastAsia="맑은 고딕" w:hAnsi="Arial"/>
          <w:b/>
          <w:bCs/>
          <w:sz w:val="24"/>
          <w:lang w:eastAsia="ko-KR"/>
        </w:rPr>
        <w:t xml:space="preserve"> 202</w:t>
      </w:r>
      <w:r>
        <w:rPr>
          <w:rFonts w:ascii="Arial" w:eastAsia="맑은 고딕" w:hAnsi="Arial"/>
          <w:b/>
          <w:bCs/>
          <w:sz w:val="24"/>
          <w:lang w:eastAsia="ko-KR"/>
        </w:rPr>
        <w:t>2</w:t>
      </w:r>
      <w:bookmarkStart w:id="0" w:name="_GoBack"/>
      <w:bookmarkEnd w:id="0"/>
    </w:p>
    <w:p w:rsidR="001A0906" w:rsidRPr="001A0906" w:rsidRDefault="003C3986" w:rsidP="001A0906">
      <w:pPr>
        <w:widowControl w:val="0"/>
        <w:spacing w:after="0"/>
        <w:rPr>
          <w:rFonts w:ascii="Arial" w:eastAsia="맑은 고딕" w:hAnsi="Arial"/>
          <w:b/>
          <w:bCs/>
          <w:sz w:val="24"/>
          <w:lang w:eastAsia="ko-KR"/>
        </w:rPr>
      </w:pPr>
      <w:r w:rsidRPr="003C3986">
        <w:rPr>
          <w:rFonts w:ascii="Arial" w:eastAsia="맑은 고딕" w:hAnsi="Arial"/>
          <w:b/>
          <w:bCs/>
          <w:sz w:val="24"/>
          <w:lang w:eastAsia="ko-KR"/>
        </w:rPr>
        <w:t>Toulouse, France</w:t>
      </w:r>
    </w:p>
    <w:p w:rsidR="001A0906" w:rsidRPr="001A0906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</w:rPr>
      </w:pPr>
    </w:p>
    <w:p w:rsidR="001A0906" w:rsidRPr="001A0906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  <w:lang w:eastAsia="ja-JP"/>
        </w:rPr>
      </w:pPr>
    </w:p>
    <w:p w:rsidR="001A0906" w:rsidRPr="001A0906" w:rsidRDefault="001A0906" w:rsidP="001A0906">
      <w:pPr>
        <w:spacing w:after="120"/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MS Mincho" w:hAnsi="Arial" w:cs="Arial"/>
          <w:b/>
          <w:bCs/>
          <w:sz w:val="24"/>
        </w:rPr>
        <w:t>Agenda item:</w:t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="003C3986">
        <w:rPr>
          <w:rFonts w:ascii="Arial" w:eastAsia="MS Mincho" w:hAnsi="Arial" w:cs="Arial"/>
          <w:b/>
          <w:bCs/>
          <w:sz w:val="24"/>
        </w:rPr>
        <w:t>14.2</w:t>
      </w:r>
    </w:p>
    <w:p w:rsidR="001A0906" w:rsidRPr="001A0906" w:rsidRDefault="001A0906" w:rsidP="001A0906">
      <w:pPr>
        <w:tabs>
          <w:tab w:val="left" w:pos="1985"/>
        </w:tabs>
        <w:rPr>
          <w:rFonts w:ascii="Arial" w:eastAsia="SimSun" w:hAnsi="Arial" w:cs="Arial"/>
          <w:b/>
          <w:bCs/>
          <w:noProof/>
          <w:sz w:val="24"/>
        </w:rPr>
      </w:pPr>
      <w:r w:rsidRPr="001A0906">
        <w:rPr>
          <w:rFonts w:ascii="Arial" w:eastAsia="SimSun" w:hAnsi="Arial" w:cs="Arial"/>
          <w:b/>
          <w:bCs/>
          <w:sz w:val="24"/>
        </w:rPr>
        <w:t>Source: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noProof/>
          <w:sz w:val="24"/>
        </w:rPr>
        <w:t>LG Electronics</w:t>
      </w:r>
      <w:r w:rsidR="00E60DDB">
        <w:rPr>
          <w:rFonts w:ascii="Arial" w:eastAsia="SimSun" w:hAnsi="Arial" w:cs="Arial"/>
          <w:b/>
          <w:bCs/>
          <w:noProof/>
          <w:sz w:val="24"/>
        </w:rPr>
        <w:t xml:space="preserve"> Inc.</w:t>
      </w:r>
    </w:p>
    <w:p w:rsidR="001A0906" w:rsidRPr="001A0906" w:rsidRDefault="001A0906" w:rsidP="001A0906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Title: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="0033584A" w:rsidRPr="0033584A">
        <w:rPr>
          <w:rFonts w:ascii="Arial" w:eastAsia="SimSun" w:hAnsi="Arial" w:cs="Arial"/>
          <w:b/>
          <w:bCs/>
          <w:sz w:val="24"/>
        </w:rPr>
        <w:t>(TP for NR_Mob_enh2 BL CR for TS 38.401) Open issues for L1</w:t>
      </w:r>
      <w:r w:rsidR="0033584A">
        <w:rPr>
          <w:rFonts w:ascii="Arial" w:eastAsia="SimSun" w:hAnsi="Arial" w:cs="Arial"/>
          <w:b/>
          <w:bCs/>
          <w:sz w:val="24"/>
        </w:rPr>
        <w:t>/</w:t>
      </w:r>
      <w:r w:rsidR="0033584A" w:rsidRPr="0033584A">
        <w:rPr>
          <w:rFonts w:ascii="Arial" w:eastAsia="SimSun" w:hAnsi="Arial" w:cs="Arial"/>
          <w:b/>
          <w:bCs/>
          <w:sz w:val="24"/>
        </w:rPr>
        <w:t>L2 based inter-cell mobility</w:t>
      </w:r>
    </w:p>
    <w:p w:rsidR="001A0906" w:rsidRPr="001A0906" w:rsidRDefault="001A0906" w:rsidP="001A0906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Document for: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sz w:val="24"/>
        </w:rPr>
        <w:tab/>
        <w:t>Other</w:t>
      </w:r>
    </w:p>
    <w:p w:rsidR="001A0906" w:rsidRPr="001A0906" w:rsidRDefault="001A0906" w:rsidP="001A09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1A0906">
        <w:rPr>
          <w:rFonts w:ascii="Arial" w:eastAsia="SimSun" w:hAnsi="Arial"/>
          <w:sz w:val="36"/>
        </w:rPr>
        <w:t>1.</w:t>
      </w:r>
      <w:r w:rsidRPr="001A0906">
        <w:rPr>
          <w:rFonts w:ascii="Arial" w:eastAsia="SimSun" w:hAnsi="Arial"/>
          <w:sz w:val="36"/>
          <w:lang w:eastAsia="zh-CN"/>
        </w:rPr>
        <w:t xml:space="preserve"> </w:t>
      </w:r>
      <w:r w:rsidRPr="001A0906">
        <w:rPr>
          <w:rFonts w:ascii="Arial" w:eastAsia="SimSun" w:hAnsi="Arial"/>
          <w:sz w:val="36"/>
        </w:rPr>
        <w:t>Text Proposal for TS 38.4</w:t>
      </w:r>
      <w:r w:rsidR="0033584A">
        <w:rPr>
          <w:rFonts w:ascii="Arial" w:eastAsia="SimSun" w:hAnsi="Arial"/>
          <w:sz w:val="36"/>
        </w:rPr>
        <w:t>01</w:t>
      </w:r>
    </w:p>
    <w:p w:rsidR="001A0906" w:rsidRPr="001A0906" w:rsidRDefault="001A0906" w:rsidP="001A0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1A0906">
        <w:rPr>
          <w:rFonts w:eastAsia="SimSun"/>
          <w:i/>
          <w:lang w:eastAsia="ja-JP"/>
        </w:rPr>
        <w:t>Beginning of</w:t>
      </w:r>
      <w:r w:rsidRPr="001A0906">
        <w:rPr>
          <w:rFonts w:eastAsia="SimSun" w:hint="eastAsia"/>
          <w:i/>
          <w:lang w:eastAsia="ja-JP"/>
        </w:rPr>
        <w:t xml:space="preserve"> Text Proposal</w:t>
      </w:r>
      <w:r w:rsidRPr="001A0906">
        <w:rPr>
          <w:rFonts w:eastAsia="SimSun"/>
          <w:i/>
          <w:lang w:eastAsia="ja-JP"/>
        </w:rPr>
        <w:t xml:space="preserve"> to TS 38.4</w:t>
      </w:r>
      <w:r w:rsidR="00E60DDB">
        <w:rPr>
          <w:rFonts w:eastAsia="SimSun"/>
          <w:i/>
          <w:lang w:eastAsia="ja-JP"/>
        </w:rPr>
        <w:t>01</w:t>
      </w:r>
    </w:p>
    <w:p w:rsidR="00E60DDB" w:rsidRPr="00E60DDB" w:rsidRDefault="00E60DDB" w:rsidP="00E60D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" w:author="Huawei" w:date="2022-10-18T09:55:00Z"/>
          <w:rFonts w:ascii="Arial" w:eastAsia="Times New Roman" w:hAnsi="Arial"/>
          <w:sz w:val="24"/>
          <w:lang w:eastAsia="ja-JP"/>
        </w:rPr>
      </w:pPr>
      <w:ins w:id="2" w:author="Huawei" w:date="2022-10-18T09:55:00Z">
        <w:r w:rsidRPr="00E60DDB">
          <w:rPr>
            <w:rFonts w:ascii="Arial" w:eastAsia="Times New Roman" w:hAnsi="Arial"/>
            <w:sz w:val="24"/>
            <w:lang w:eastAsia="ko-KR"/>
          </w:rPr>
          <w:t>8.2.1.X</w:t>
        </w:r>
        <w:r w:rsidRPr="00E60DDB">
          <w:rPr>
            <w:rFonts w:ascii="Arial" w:eastAsia="Times New Roman" w:hAnsi="Arial"/>
            <w:sz w:val="24"/>
            <w:lang w:eastAsia="ko-KR"/>
          </w:rPr>
          <w:tab/>
          <w:t>Intra-</w:t>
        </w:r>
        <w:proofErr w:type="spellStart"/>
        <w:r w:rsidRPr="00E60DDB">
          <w:rPr>
            <w:rFonts w:ascii="Arial" w:eastAsia="Times New Roman" w:hAnsi="Arial"/>
            <w:sz w:val="24"/>
            <w:lang w:eastAsia="ko-KR"/>
          </w:rPr>
          <w:t>gNB</w:t>
        </w:r>
        <w:proofErr w:type="spellEnd"/>
        <w:r w:rsidRPr="00E60DDB">
          <w:rPr>
            <w:rFonts w:ascii="Arial" w:eastAsia="Times New Roman" w:hAnsi="Arial"/>
            <w:sz w:val="24"/>
            <w:lang w:eastAsia="ko-KR"/>
          </w:rPr>
          <w:t xml:space="preserve">-DU L1/L2 based </w:t>
        </w:r>
        <w:r w:rsidRPr="00E60DDB">
          <w:rPr>
            <w:rFonts w:ascii="Arial" w:eastAsia="Times New Roman" w:hAnsi="Arial"/>
            <w:sz w:val="24"/>
            <w:lang w:val="sv-SE" w:eastAsia="ko-KR"/>
          </w:rPr>
          <w:t>inter-cell Mobility</w:t>
        </w:r>
        <w:r w:rsidRPr="00E60DDB">
          <w:rPr>
            <w:rFonts w:ascii="Arial" w:eastAsia="Times New Roman" w:hAnsi="Arial"/>
            <w:sz w:val="24"/>
            <w:lang w:eastAsia="ko-KR"/>
          </w:rPr>
          <w:t xml:space="preserve"> </w:t>
        </w:r>
      </w:ins>
    </w:p>
    <w:p w:rsidR="00E60DDB" w:rsidRPr="00E60DDB" w:rsidRDefault="00E60DDB" w:rsidP="00E60DDB">
      <w:pPr>
        <w:overflowPunct w:val="0"/>
        <w:autoSpaceDE w:val="0"/>
        <w:autoSpaceDN w:val="0"/>
        <w:adjustRightInd w:val="0"/>
        <w:textAlignment w:val="baseline"/>
        <w:rPr>
          <w:ins w:id="3" w:author="Huawei" w:date="2022-10-18T09:55:00Z"/>
          <w:rFonts w:eastAsia="Times New Roman"/>
          <w:lang w:eastAsia="ja-JP"/>
        </w:rPr>
      </w:pPr>
      <w:ins w:id="4" w:author="Huawei" w:date="2022-10-18T09:55:00Z">
        <w:r w:rsidRPr="00E60DDB">
          <w:rPr>
            <w:rFonts w:eastAsia="Times New Roman"/>
            <w:lang w:eastAsia="ja-JP"/>
          </w:rPr>
          <w:t xml:space="preserve">This procedure is used for the case when the UE moves within the same </w:t>
        </w:r>
        <w:proofErr w:type="spellStart"/>
        <w:r w:rsidRPr="00E60DDB">
          <w:rPr>
            <w:rFonts w:eastAsia="Times New Roman"/>
            <w:lang w:eastAsia="ja-JP"/>
          </w:rPr>
          <w:t>gNB</w:t>
        </w:r>
        <w:proofErr w:type="spellEnd"/>
        <w:r w:rsidRPr="00E60DDB">
          <w:rPr>
            <w:rFonts w:eastAsia="Times New Roman"/>
            <w:lang w:eastAsia="ja-JP"/>
          </w:rPr>
          <w:t>-DU during NR operation for L1/L2 based inter-cell mobility. Figure 8.2.1.x-y shows the intra-</w:t>
        </w:r>
        <w:proofErr w:type="spellStart"/>
        <w:r w:rsidRPr="00E60DDB">
          <w:rPr>
            <w:rFonts w:eastAsia="Times New Roman"/>
            <w:lang w:eastAsia="ja-JP"/>
          </w:rPr>
          <w:t>gNB</w:t>
        </w:r>
        <w:proofErr w:type="spellEnd"/>
        <w:r w:rsidRPr="00E60DDB">
          <w:rPr>
            <w:rFonts w:eastAsia="Times New Roman"/>
            <w:lang w:eastAsia="ja-JP"/>
          </w:rPr>
          <w:t>-DU L1/L2 based inter-cell mobility procedure for intra-NR.</w:t>
        </w:r>
      </w:ins>
    </w:p>
    <w:p w:rsidR="00E60DDB" w:rsidRPr="00E60DDB" w:rsidRDefault="00E60DDB" w:rsidP="00E60DDB">
      <w:pPr>
        <w:jc w:val="center"/>
        <w:rPr>
          <w:ins w:id="5" w:author="Huawei" w:date="2022-10-18T09:55:00Z"/>
          <w:bCs/>
          <w:sz w:val="18"/>
        </w:rPr>
      </w:pPr>
    </w:p>
    <w:p w:rsidR="00E60DDB" w:rsidRPr="00E60DDB" w:rsidRDefault="000928C8" w:rsidP="00E60DDB">
      <w:pPr>
        <w:keepLines/>
        <w:spacing w:after="240"/>
        <w:jc w:val="center"/>
        <w:rPr>
          <w:ins w:id="6" w:author="Huawei" w:date="2022-10-18T09:55:00Z"/>
          <w:rFonts w:ascii="Arial" w:hAnsi="Arial"/>
          <w:b/>
        </w:rPr>
      </w:pPr>
      <w:ins w:id="7" w:author="LGE" w:date="2022-11-04T09:27:00Z">
        <w:r>
          <w:object w:dxaOrig="8760" w:dyaOrig="110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9pt;height:551.8pt" o:ole="">
              <v:imagedata r:id="rId9" o:title=""/>
            </v:shape>
            <o:OLEObject Type="Embed" ProgID="Visio.Drawing.15" ShapeID="_x0000_i1025" DrawAspect="Content" ObjectID="_1729065865" r:id="rId10"/>
          </w:object>
        </w:r>
      </w:ins>
      <w:ins w:id="8" w:author="Huawei" w:date="2022-10-18T09:55:00Z">
        <w:del w:id="9" w:author="LGE" w:date="2022-11-04T09:27:00Z">
          <w:r w:rsidR="00E60DDB" w:rsidRPr="00E60DDB" w:rsidDel="000928C8">
            <w:rPr>
              <w:rFonts w:ascii="Arial" w:eastAsia="DengXian" w:hAnsi="Arial"/>
              <w:b/>
              <w:bCs/>
              <w:noProof/>
              <w:sz w:val="18"/>
            </w:rPr>
            <w:object w:dxaOrig="11592" w:dyaOrig="11076">
              <v:shape id="_x0000_i1026" type="#_x0000_t75" alt="" style="width:492.2pt;height:472.85pt" o:ole="">
                <v:imagedata r:id="rId11" o:title=""/>
              </v:shape>
              <o:OLEObject Type="Embed" ProgID="Mscgen.Chart" ShapeID="_x0000_i1026" DrawAspect="Content" ObjectID="_1729065866" r:id="rId12"/>
            </w:object>
          </w:r>
        </w:del>
      </w:ins>
    </w:p>
    <w:p w:rsidR="00E60DDB" w:rsidRPr="00E60DDB" w:rsidRDefault="00E60DDB" w:rsidP="00E60DDB">
      <w:pPr>
        <w:keepLines/>
        <w:spacing w:after="240"/>
        <w:jc w:val="center"/>
        <w:rPr>
          <w:rFonts w:ascii="Arial" w:hAnsi="Arial"/>
          <w:b/>
          <w:lang w:val="en-US"/>
        </w:rPr>
      </w:pPr>
      <w:r w:rsidRPr="00E60DDB">
        <w:rPr>
          <w:rFonts w:ascii="Arial" w:hAnsi="Arial"/>
          <w:b/>
          <w:lang w:val="en-US"/>
        </w:rPr>
        <w:t>Figure 8.2.1.x-1: Intra-</w:t>
      </w:r>
      <w:proofErr w:type="spellStart"/>
      <w:r w:rsidRPr="00E60DDB">
        <w:rPr>
          <w:rFonts w:ascii="Arial" w:hAnsi="Arial"/>
          <w:b/>
          <w:lang w:val="en-US"/>
        </w:rPr>
        <w:t>gNB</w:t>
      </w:r>
      <w:proofErr w:type="spellEnd"/>
      <w:r w:rsidRPr="00E60DDB">
        <w:rPr>
          <w:rFonts w:ascii="Arial" w:hAnsi="Arial"/>
          <w:b/>
          <w:lang w:val="en-US"/>
        </w:rPr>
        <w:t xml:space="preserve">-DU L1/L2 based </w:t>
      </w:r>
      <w:ins w:id="10" w:author="Huawei" w:date="2022-10-18T09:55:00Z">
        <w:r w:rsidRPr="00E60DDB">
          <w:rPr>
            <w:rFonts w:ascii="Arial" w:hAnsi="Arial"/>
            <w:b/>
            <w:noProof/>
            <w:lang w:val="en-US"/>
          </w:rPr>
          <w:t>inter</w:t>
        </w:r>
        <w:r w:rsidRPr="00E60DDB">
          <w:rPr>
            <w:rFonts w:ascii="Arial" w:hAnsi="Arial"/>
            <w:b/>
            <w:lang w:val="en-US"/>
          </w:rPr>
          <w:t>-cell Mobility</w:t>
        </w:r>
      </w:ins>
    </w:p>
    <w:p w:rsidR="00E60DDB" w:rsidRPr="00E60DDB" w:rsidRDefault="00E60DDB" w:rsidP="00E60DDB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1" w:author="Huawei" w:date="2022-10-18T09:55:00Z"/>
          <w:rFonts w:eastAsia="SimSun"/>
          <w:szCs w:val="22"/>
          <w:lang w:eastAsia="zh-CN"/>
        </w:rPr>
      </w:pPr>
      <w:ins w:id="12" w:author="Huawei" w:date="2022-10-18T09:55:00Z">
        <w:r w:rsidRPr="00E60DDB">
          <w:rPr>
            <w:rFonts w:eastAsia="SimSun"/>
            <w:szCs w:val="22"/>
            <w:lang w:eastAsia="zh-CN"/>
          </w:rPr>
          <w:t xml:space="preserve">The UE sends a </w:t>
        </w:r>
        <w:proofErr w:type="spellStart"/>
        <w:r w:rsidRPr="00E60DDB">
          <w:rPr>
            <w:rFonts w:eastAsia="SimSun"/>
            <w:i/>
            <w:szCs w:val="22"/>
            <w:lang w:eastAsia="zh-CN"/>
          </w:rPr>
          <w:t>MeasurementReport</w:t>
        </w:r>
        <w:proofErr w:type="spellEnd"/>
        <w:r w:rsidRPr="00E60DDB">
          <w:rPr>
            <w:rFonts w:eastAsia="SimSun"/>
            <w:szCs w:val="22"/>
            <w:lang w:eastAsia="zh-CN"/>
          </w:rPr>
          <w:t xml:space="preserve"> message (L3 measurement result </w:t>
        </w:r>
        <w:r w:rsidRPr="00E60DDB">
          <w:rPr>
            <w:rFonts w:eastAsia="SimSun"/>
            <w:szCs w:val="22"/>
            <w:highlight w:val="yellow"/>
            <w:lang w:eastAsia="zh-CN"/>
          </w:rPr>
          <w:t>FFS</w:t>
        </w:r>
        <w:r w:rsidRPr="00E60DDB">
          <w:rPr>
            <w:rFonts w:eastAsia="SimSun"/>
            <w:szCs w:val="22"/>
            <w:lang w:eastAsia="zh-CN"/>
          </w:rPr>
          <w:t xml:space="preserve">) to the </w:t>
        </w:r>
        <w:proofErr w:type="spellStart"/>
        <w:r w:rsidRPr="00E60DDB">
          <w:rPr>
            <w:rFonts w:eastAsia="SimSun"/>
            <w:szCs w:val="22"/>
            <w:lang w:eastAsia="zh-CN"/>
          </w:rPr>
          <w:t>gNB</w:t>
        </w:r>
        <w:proofErr w:type="spellEnd"/>
        <w:r w:rsidRPr="00E60DDB">
          <w:rPr>
            <w:rFonts w:eastAsia="SimSun"/>
            <w:szCs w:val="22"/>
            <w:lang w:eastAsia="zh-CN"/>
          </w:rPr>
          <w:t>-DU</w:t>
        </w:r>
        <w:r w:rsidRPr="00E60DDB">
          <w:rPr>
            <w:rFonts w:eastAsia="Times New Roman"/>
            <w:bCs/>
          </w:rPr>
          <w:t xml:space="preserve"> </w:t>
        </w:r>
        <w:proofErr w:type="gramStart"/>
        <w:r w:rsidRPr="00E60DDB">
          <w:rPr>
            <w:rFonts w:eastAsia="Times New Roman"/>
            <w:bCs/>
          </w:rPr>
          <w:t>containing  measurements</w:t>
        </w:r>
        <w:proofErr w:type="gramEnd"/>
        <w:r w:rsidRPr="00E60DDB">
          <w:rPr>
            <w:rFonts w:eastAsia="Times New Roman"/>
            <w:bCs/>
          </w:rPr>
          <w:t xml:space="preserve"> of </w:t>
        </w:r>
        <w:proofErr w:type="spellStart"/>
        <w:r w:rsidRPr="00E60DDB">
          <w:rPr>
            <w:rFonts w:eastAsia="Times New Roman"/>
            <w:bCs/>
          </w:rPr>
          <w:t>neighboring</w:t>
        </w:r>
        <w:proofErr w:type="spellEnd"/>
        <w:r w:rsidRPr="00E60DDB">
          <w:rPr>
            <w:rFonts w:eastAsia="Times New Roman"/>
            <w:bCs/>
          </w:rPr>
          <w:t xml:space="preserve"> cells</w:t>
        </w:r>
        <w:r w:rsidRPr="00E60DDB">
          <w:rPr>
            <w:rFonts w:eastAsia="SimSun"/>
            <w:szCs w:val="22"/>
            <w:lang w:eastAsia="zh-CN"/>
          </w:rPr>
          <w:t xml:space="preserve">. The </w:t>
        </w:r>
        <w:proofErr w:type="spellStart"/>
        <w:r w:rsidRPr="00E60DDB">
          <w:rPr>
            <w:rFonts w:eastAsia="SimSun"/>
            <w:szCs w:val="22"/>
            <w:lang w:eastAsia="zh-CN"/>
          </w:rPr>
          <w:t>gNB</w:t>
        </w:r>
        <w:proofErr w:type="spellEnd"/>
        <w:r w:rsidRPr="00E60DDB">
          <w:rPr>
            <w:rFonts w:eastAsia="SimSun"/>
            <w:szCs w:val="22"/>
            <w:lang w:eastAsia="zh-CN"/>
          </w:rPr>
          <w:t xml:space="preserve">-DU sends an UL RRC MESSAGE TRANSFER message conveying the received </w:t>
        </w:r>
        <w:proofErr w:type="spellStart"/>
        <w:r w:rsidRPr="00E60DDB">
          <w:rPr>
            <w:rFonts w:eastAsia="SimSun"/>
            <w:i/>
            <w:szCs w:val="22"/>
            <w:lang w:eastAsia="zh-CN"/>
          </w:rPr>
          <w:t>MeasurementReport</w:t>
        </w:r>
        <w:proofErr w:type="spellEnd"/>
        <w:r w:rsidRPr="00E60DDB">
          <w:rPr>
            <w:rFonts w:eastAsia="SimSun"/>
            <w:szCs w:val="22"/>
            <w:lang w:eastAsia="zh-CN"/>
          </w:rPr>
          <w:t xml:space="preserve"> message to the </w:t>
        </w:r>
        <w:proofErr w:type="spellStart"/>
        <w:r w:rsidRPr="00E60DDB">
          <w:rPr>
            <w:rFonts w:eastAsia="SimSun"/>
            <w:szCs w:val="22"/>
            <w:lang w:eastAsia="zh-CN"/>
          </w:rPr>
          <w:t>gNB</w:t>
        </w:r>
        <w:proofErr w:type="spellEnd"/>
        <w:r w:rsidRPr="00E60DDB">
          <w:rPr>
            <w:rFonts w:eastAsia="SimSun"/>
            <w:szCs w:val="22"/>
            <w:lang w:eastAsia="zh-CN"/>
          </w:rPr>
          <w:t xml:space="preserve">-CU. </w:t>
        </w:r>
      </w:ins>
    </w:p>
    <w:p w:rsidR="00E60DDB" w:rsidRPr="00E60DDB" w:rsidRDefault="00E60DDB" w:rsidP="00E60DDB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3" w:author="Huawei" w:date="2022-10-18T09:55:00Z"/>
          <w:rFonts w:eastAsia="SimSun"/>
          <w:szCs w:val="22"/>
          <w:lang w:eastAsia="zh-CN"/>
        </w:rPr>
      </w:pPr>
      <w:ins w:id="14" w:author="Huawei" w:date="2022-10-18T09:55:00Z">
        <w:r w:rsidRPr="00E60DDB">
          <w:rPr>
            <w:rFonts w:eastAsia="SimSun"/>
            <w:szCs w:val="22"/>
            <w:lang w:eastAsia="zh-CN"/>
          </w:rPr>
          <w:t xml:space="preserve">The </w:t>
        </w:r>
        <w:proofErr w:type="spellStart"/>
        <w:r w:rsidRPr="00E60DDB">
          <w:rPr>
            <w:rFonts w:eastAsia="SimSun"/>
            <w:szCs w:val="22"/>
            <w:lang w:eastAsia="zh-CN"/>
          </w:rPr>
          <w:t>gNB</w:t>
        </w:r>
        <w:proofErr w:type="spellEnd"/>
        <w:r w:rsidRPr="00E60DDB">
          <w:rPr>
            <w:rFonts w:eastAsia="SimSun"/>
            <w:szCs w:val="22"/>
            <w:lang w:eastAsia="zh-CN"/>
          </w:rPr>
          <w:t xml:space="preserve">-CU determines to initiate L1/L2 inter-cell mobility configuration. </w:t>
        </w:r>
      </w:ins>
    </w:p>
    <w:p w:rsidR="00E60DDB" w:rsidRPr="00E60DDB" w:rsidRDefault="00E60DDB" w:rsidP="00E60DDB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5" w:author="Huawei" w:date="2022-10-18T09:55:00Z"/>
          <w:rFonts w:eastAsia="SimSun"/>
          <w:szCs w:val="22"/>
          <w:lang w:eastAsia="zh-CN"/>
        </w:rPr>
      </w:pPr>
      <w:ins w:id="16" w:author="Huawei" w:date="2022-10-18T09:55:00Z">
        <w:r w:rsidRPr="00E60DDB">
          <w:rPr>
            <w:rFonts w:eastAsia="SimSun"/>
            <w:szCs w:val="22"/>
            <w:lang w:eastAsia="zh-CN"/>
          </w:rPr>
          <w:t xml:space="preserve">WA: The </w:t>
        </w:r>
        <w:proofErr w:type="spellStart"/>
        <w:r w:rsidRPr="00E60DDB">
          <w:rPr>
            <w:rFonts w:eastAsia="SimSun"/>
            <w:szCs w:val="22"/>
            <w:lang w:eastAsia="zh-CN"/>
          </w:rPr>
          <w:t>gNB</w:t>
        </w:r>
        <w:proofErr w:type="spellEnd"/>
        <w:r w:rsidRPr="00E60DDB">
          <w:rPr>
            <w:rFonts w:eastAsia="SimSun"/>
            <w:szCs w:val="22"/>
            <w:lang w:eastAsia="zh-CN"/>
          </w:rPr>
          <w:t xml:space="preserve">-CU sends a UE CONTEXT MODIFICATION REQUEST message to the </w:t>
        </w:r>
        <w:proofErr w:type="spellStart"/>
        <w:r w:rsidRPr="00E60DDB">
          <w:rPr>
            <w:rFonts w:eastAsia="SimSun"/>
            <w:szCs w:val="22"/>
            <w:lang w:eastAsia="zh-CN"/>
          </w:rPr>
          <w:t>gNB</w:t>
        </w:r>
        <w:proofErr w:type="spellEnd"/>
        <w:r w:rsidRPr="00E60DDB">
          <w:rPr>
            <w:rFonts w:eastAsia="SimSun"/>
            <w:szCs w:val="22"/>
            <w:lang w:eastAsia="zh-CN"/>
          </w:rPr>
          <w:t xml:space="preserve">-DU containing the target candidate cells. </w:t>
        </w:r>
        <w:r w:rsidRPr="00E60DDB">
          <w:rPr>
            <w:rFonts w:eastAsia="SimSun"/>
            <w:szCs w:val="22"/>
            <w:highlight w:val="yellow"/>
            <w:lang w:eastAsia="zh-CN"/>
          </w:rPr>
          <w:t xml:space="preserve">FFS: whether parallel UE Context Modification procedure should be used </w:t>
        </w:r>
        <w:proofErr w:type="spellStart"/>
        <w:r w:rsidRPr="00E60DDB">
          <w:rPr>
            <w:rFonts w:eastAsia="SimSun"/>
            <w:szCs w:val="22"/>
            <w:highlight w:val="yellow"/>
            <w:lang w:eastAsia="zh-CN"/>
          </w:rPr>
          <w:t>rath</w:t>
        </w:r>
        <w:r w:rsidRPr="00E60DDB">
          <w:rPr>
            <w:rFonts w:eastAsia="SimSun"/>
            <w:szCs w:val="22"/>
            <w:highlight w:val="yellow"/>
            <w:lang w:val="en-US" w:eastAsia="zh-CN"/>
          </w:rPr>
          <w:t>er</w:t>
        </w:r>
        <w:proofErr w:type="spellEnd"/>
        <w:r w:rsidRPr="00E60DDB">
          <w:rPr>
            <w:rFonts w:eastAsia="SimSun"/>
            <w:szCs w:val="22"/>
            <w:highlight w:val="yellow"/>
            <w:lang w:val="en-US" w:eastAsia="zh-CN"/>
          </w:rPr>
          <w:t xml:space="preserve"> than a candidate list in a single message.</w:t>
        </w:r>
      </w:ins>
    </w:p>
    <w:p w:rsidR="00E60DDB" w:rsidRPr="00E60DDB" w:rsidRDefault="00E60DDB" w:rsidP="00E60DDB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7" w:author="Huawei" w:date="2022-10-18T09:55:00Z"/>
          <w:rFonts w:eastAsia="SimSun"/>
          <w:szCs w:val="22"/>
          <w:lang w:eastAsia="zh-CN"/>
        </w:rPr>
      </w:pPr>
      <w:ins w:id="18" w:author="Huawei" w:date="2022-10-18T09:55:00Z">
        <w:r w:rsidRPr="00E60DDB">
          <w:rPr>
            <w:rFonts w:eastAsia="SimSun"/>
            <w:szCs w:val="22"/>
            <w:lang w:eastAsia="zh-CN"/>
          </w:rPr>
          <w:t xml:space="preserve">WA: If the request for configuring L1/L2 inter-cell mobility is accepted, the </w:t>
        </w:r>
        <w:proofErr w:type="spellStart"/>
        <w:r w:rsidRPr="00E60DDB">
          <w:rPr>
            <w:rFonts w:eastAsia="SimSun"/>
            <w:szCs w:val="22"/>
            <w:lang w:eastAsia="zh-CN"/>
          </w:rPr>
          <w:t>gNB</w:t>
        </w:r>
        <w:proofErr w:type="spellEnd"/>
        <w:r w:rsidRPr="00E60DDB">
          <w:rPr>
            <w:rFonts w:eastAsia="SimSun"/>
            <w:szCs w:val="22"/>
            <w:lang w:eastAsia="zh-CN"/>
          </w:rPr>
          <w:t>-DU responds with a UE CONTEXT MODIFICATION RESPONSE message including the generated lower layer RRC configurations of the accepted target candidate cell(s).</w:t>
        </w:r>
      </w:ins>
    </w:p>
    <w:p w:rsidR="00E60DDB" w:rsidRPr="00E60DDB" w:rsidRDefault="00E60DDB" w:rsidP="00E60DDB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9" w:author="Huawei" w:date="2022-10-18T09:55:00Z"/>
          <w:rFonts w:eastAsia="SimSun"/>
          <w:szCs w:val="22"/>
          <w:lang w:eastAsia="zh-CN"/>
        </w:rPr>
      </w:pPr>
      <w:ins w:id="20" w:author="Huawei" w:date="2022-10-18T09:55:00Z">
        <w:r w:rsidRPr="00E60DDB">
          <w:rPr>
            <w:rFonts w:eastAsia="SimSun"/>
            <w:szCs w:val="22"/>
            <w:lang w:eastAsia="zh-CN"/>
          </w:rPr>
          <w:t xml:space="preserve">The </w:t>
        </w:r>
        <w:proofErr w:type="spellStart"/>
        <w:r w:rsidRPr="00E60DDB">
          <w:rPr>
            <w:rFonts w:eastAsia="SimSun"/>
            <w:szCs w:val="22"/>
            <w:lang w:eastAsia="zh-CN"/>
          </w:rPr>
          <w:t>gNB</w:t>
        </w:r>
        <w:proofErr w:type="spellEnd"/>
        <w:r w:rsidRPr="00E60DDB">
          <w:rPr>
            <w:rFonts w:eastAsia="SimSun"/>
            <w:szCs w:val="22"/>
            <w:lang w:eastAsia="zh-CN"/>
          </w:rPr>
          <w:t xml:space="preserve">-CU sends a DL RRC MESSAGE TRANSFER message to the </w:t>
        </w:r>
        <w:proofErr w:type="spellStart"/>
        <w:r w:rsidRPr="00E60DDB">
          <w:rPr>
            <w:rFonts w:eastAsia="SimSun"/>
            <w:szCs w:val="22"/>
            <w:lang w:eastAsia="zh-CN"/>
          </w:rPr>
          <w:t>gNB</w:t>
        </w:r>
        <w:proofErr w:type="spellEnd"/>
        <w:r w:rsidRPr="00E60DDB">
          <w:rPr>
            <w:rFonts w:eastAsia="SimSun"/>
            <w:szCs w:val="22"/>
            <w:lang w:eastAsia="zh-CN"/>
          </w:rPr>
          <w:t xml:space="preserve">-DU, which includes a generated </w:t>
        </w:r>
        <w:proofErr w:type="spellStart"/>
        <w:r w:rsidRPr="00E60DDB">
          <w:rPr>
            <w:rFonts w:eastAsia="SimSun"/>
            <w:szCs w:val="22"/>
            <w:lang w:eastAsia="zh-CN"/>
          </w:rPr>
          <w:t>RRCReconfiguration</w:t>
        </w:r>
        <w:proofErr w:type="spellEnd"/>
        <w:r w:rsidRPr="00E60DDB">
          <w:rPr>
            <w:rFonts w:eastAsia="SimSun"/>
            <w:szCs w:val="22"/>
            <w:lang w:eastAsia="zh-CN"/>
          </w:rPr>
          <w:t xml:space="preserve"> message with the L1/L2 inter-cell mobility configuration, which may contain a </w:t>
        </w:r>
        <w:r w:rsidRPr="00E60DDB">
          <w:rPr>
            <w:rFonts w:eastAsia="SimSun"/>
            <w:szCs w:val="22"/>
            <w:lang w:eastAsia="zh-CN"/>
          </w:rPr>
          <w:lastRenderedPageBreak/>
          <w:t xml:space="preserve">configuration per target candidate (e.g. including the lower layer RRC configurations of the candidate cells for L1/L2 inter-cell mobility. Details are FFS). </w:t>
        </w:r>
      </w:ins>
    </w:p>
    <w:p w:rsidR="00E60DDB" w:rsidRPr="00E60DDB" w:rsidRDefault="00E60DDB" w:rsidP="00E60DDB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1" w:author="Huawei" w:date="2022-10-18T09:55:00Z"/>
          <w:rFonts w:eastAsia="맑은 고딕"/>
          <w:szCs w:val="22"/>
        </w:rPr>
      </w:pPr>
      <w:ins w:id="22" w:author="Huawei" w:date="2022-10-18T09:55:00Z">
        <w:r w:rsidRPr="00E60DDB">
          <w:rPr>
            <w:rFonts w:eastAsia="맑은 고딕"/>
            <w:szCs w:val="22"/>
          </w:rPr>
          <w:t xml:space="preserve">The </w:t>
        </w:r>
        <w:proofErr w:type="spellStart"/>
        <w:r w:rsidRPr="00E60DDB">
          <w:rPr>
            <w:rFonts w:eastAsia="맑은 고딕"/>
            <w:szCs w:val="22"/>
          </w:rPr>
          <w:t>gNB</w:t>
        </w:r>
        <w:proofErr w:type="spellEnd"/>
        <w:r w:rsidRPr="00E60DDB">
          <w:rPr>
            <w:rFonts w:eastAsia="맑은 고딕"/>
            <w:szCs w:val="22"/>
          </w:rPr>
          <w:t xml:space="preserve">-DU forwards the received </w:t>
        </w:r>
        <w:proofErr w:type="spellStart"/>
        <w:r w:rsidRPr="00E60DDB">
          <w:rPr>
            <w:rFonts w:eastAsia="맑은 고딕"/>
            <w:i/>
            <w:szCs w:val="22"/>
          </w:rPr>
          <w:t>RRCReconfiguration</w:t>
        </w:r>
        <w:proofErr w:type="spellEnd"/>
        <w:r w:rsidRPr="00E60DDB">
          <w:rPr>
            <w:rFonts w:eastAsia="맑은 고딕"/>
            <w:szCs w:val="22"/>
          </w:rPr>
          <w:t xml:space="preserve"> message to the UE.</w:t>
        </w:r>
      </w:ins>
    </w:p>
    <w:p w:rsidR="00E60DDB" w:rsidRPr="00E60DDB" w:rsidRDefault="00E60DDB" w:rsidP="00E60DDB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23" w:author="Huawei" w:date="2022-10-18T09:55:00Z"/>
          <w:rFonts w:eastAsia="SimSun"/>
          <w:szCs w:val="22"/>
        </w:rPr>
      </w:pPr>
      <w:ins w:id="24" w:author="Huawei" w:date="2022-10-18T09:55:00Z">
        <w:r w:rsidRPr="00E60DDB">
          <w:rPr>
            <w:rFonts w:eastAsia="SimSun"/>
            <w:szCs w:val="22"/>
            <w:lang w:eastAsia="zh-CN"/>
          </w:rPr>
          <w:t xml:space="preserve">The UE responds to the </w:t>
        </w:r>
        <w:proofErr w:type="spellStart"/>
        <w:r w:rsidRPr="00E60DDB">
          <w:rPr>
            <w:rFonts w:eastAsia="SimSun"/>
            <w:szCs w:val="22"/>
            <w:lang w:eastAsia="zh-CN"/>
          </w:rPr>
          <w:t>gNB</w:t>
        </w:r>
        <w:proofErr w:type="spellEnd"/>
        <w:r w:rsidRPr="00E60DDB">
          <w:rPr>
            <w:rFonts w:eastAsia="SimSun"/>
            <w:szCs w:val="22"/>
            <w:lang w:eastAsia="zh-CN"/>
          </w:rPr>
          <w:t xml:space="preserve">-DU with an </w:t>
        </w:r>
        <w:proofErr w:type="spellStart"/>
        <w:r w:rsidRPr="00E60DDB">
          <w:rPr>
            <w:rFonts w:eastAsia="SimSun"/>
            <w:i/>
            <w:szCs w:val="22"/>
            <w:lang w:eastAsia="zh-CN"/>
          </w:rPr>
          <w:t>RRCReconfigurationComplete</w:t>
        </w:r>
        <w:proofErr w:type="spellEnd"/>
        <w:r w:rsidRPr="00E60DDB">
          <w:rPr>
            <w:rFonts w:eastAsia="SimSun"/>
            <w:szCs w:val="22"/>
            <w:lang w:eastAsia="zh-CN"/>
          </w:rPr>
          <w:t xml:space="preserve"> message.</w:t>
        </w:r>
      </w:ins>
    </w:p>
    <w:p w:rsidR="00E60DDB" w:rsidRPr="00E60DDB" w:rsidRDefault="00E60DDB" w:rsidP="00E60DDB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25" w:author="Huawei" w:date="2022-10-18T09:55:00Z"/>
          <w:rFonts w:eastAsia="SimSun"/>
          <w:szCs w:val="22"/>
        </w:rPr>
      </w:pPr>
      <w:ins w:id="26" w:author="Huawei" w:date="2022-10-18T09:55:00Z">
        <w:r w:rsidRPr="00E60DDB">
          <w:rPr>
            <w:rFonts w:eastAsia="SimSun"/>
            <w:szCs w:val="22"/>
            <w:lang w:eastAsia="zh-CN"/>
          </w:rPr>
          <w:t xml:space="preserve">The </w:t>
        </w:r>
        <w:proofErr w:type="spellStart"/>
        <w:r w:rsidRPr="00E60DDB">
          <w:rPr>
            <w:rFonts w:eastAsia="SimSun"/>
            <w:szCs w:val="22"/>
            <w:lang w:eastAsia="zh-CN"/>
          </w:rPr>
          <w:t>gNB</w:t>
        </w:r>
        <w:proofErr w:type="spellEnd"/>
        <w:r w:rsidRPr="00E60DDB">
          <w:rPr>
            <w:rFonts w:eastAsia="SimSun"/>
            <w:szCs w:val="22"/>
            <w:lang w:eastAsia="zh-CN"/>
          </w:rPr>
          <w:t>-DU forwards the</w:t>
        </w:r>
        <w:r w:rsidRPr="00E60DDB">
          <w:rPr>
            <w:rFonts w:eastAsia="SimSun"/>
            <w:i/>
            <w:szCs w:val="22"/>
            <w:lang w:eastAsia="zh-CN"/>
          </w:rPr>
          <w:t xml:space="preserve"> </w:t>
        </w:r>
        <w:proofErr w:type="spellStart"/>
        <w:r w:rsidRPr="00E60DDB">
          <w:rPr>
            <w:rFonts w:eastAsia="SimSun"/>
            <w:i/>
            <w:szCs w:val="22"/>
            <w:lang w:eastAsia="zh-CN"/>
          </w:rPr>
          <w:t>RRCReconfigurationComplete</w:t>
        </w:r>
        <w:proofErr w:type="spellEnd"/>
        <w:r w:rsidRPr="00E60DDB">
          <w:rPr>
            <w:rFonts w:eastAsia="SimSun"/>
            <w:szCs w:val="22"/>
            <w:lang w:eastAsia="zh-CN"/>
          </w:rPr>
          <w:t xml:space="preserve"> message to the </w:t>
        </w:r>
        <w:proofErr w:type="spellStart"/>
        <w:r w:rsidRPr="00E60DDB">
          <w:rPr>
            <w:rFonts w:eastAsia="SimSun"/>
            <w:szCs w:val="22"/>
            <w:lang w:eastAsia="zh-CN"/>
          </w:rPr>
          <w:t>gNB</w:t>
        </w:r>
        <w:proofErr w:type="spellEnd"/>
        <w:r w:rsidRPr="00E60DDB">
          <w:rPr>
            <w:rFonts w:eastAsia="SimSun"/>
            <w:szCs w:val="22"/>
            <w:lang w:eastAsia="zh-CN"/>
          </w:rPr>
          <w:t xml:space="preserve">-CU via an UL RRC MESSAGE TRANSFER message. </w:t>
        </w:r>
      </w:ins>
    </w:p>
    <w:p w:rsidR="00E60DDB" w:rsidRPr="00E60DDB" w:rsidRDefault="00E60DDB" w:rsidP="00E60DDB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27" w:author="Huawei" w:date="2022-10-18T09:55:00Z"/>
          <w:rFonts w:eastAsia="SimSun"/>
          <w:szCs w:val="22"/>
        </w:rPr>
      </w:pPr>
      <w:ins w:id="28" w:author="Huawei" w:date="2022-10-18T09:55:00Z">
        <w:r w:rsidRPr="00E60DDB">
          <w:rPr>
            <w:rFonts w:ascii="Times" w:eastAsia="맑은 고딕" w:hAnsi="Times"/>
            <w:szCs w:val="22"/>
          </w:rPr>
          <w:t xml:space="preserve">The UE sends the L1 measurement result to the </w:t>
        </w:r>
        <w:proofErr w:type="spellStart"/>
        <w:r w:rsidRPr="00E60DDB">
          <w:rPr>
            <w:rFonts w:ascii="Times" w:eastAsia="맑은 고딕" w:hAnsi="Times"/>
            <w:szCs w:val="22"/>
          </w:rPr>
          <w:t>gNB</w:t>
        </w:r>
        <w:proofErr w:type="spellEnd"/>
        <w:r w:rsidRPr="00E60DDB">
          <w:rPr>
            <w:rFonts w:ascii="DengXian" w:eastAsia="DengXian" w:hAnsi="DengXian" w:hint="eastAsia"/>
            <w:szCs w:val="22"/>
            <w:lang w:eastAsia="zh-CN"/>
          </w:rPr>
          <w:t>-</w:t>
        </w:r>
        <w:r w:rsidRPr="00E60DDB">
          <w:rPr>
            <w:rFonts w:ascii="Times" w:eastAsia="맑은 고딕" w:hAnsi="Times"/>
            <w:szCs w:val="22"/>
          </w:rPr>
          <w:t xml:space="preserve">DU. The </w:t>
        </w:r>
        <w:proofErr w:type="spellStart"/>
        <w:r w:rsidRPr="00E60DDB">
          <w:rPr>
            <w:rFonts w:ascii="Times" w:eastAsia="맑은 고딕" w:hAnsi="Times"/>
            <w:szCs w:val="22"/>
          </w:rPr>
          <w:t>gNB</w:t>
        </w:r>
        <w:proofErr w:type="spellEnd"/>
        <w:r w:rsidRPr="00E60DDB">
          <w:rPr>
            <w:rFonts w:ascii="Times" w:eastAsia="맑은 고딕" w:hAnsi="Times"/>
            <w:szCs w:val="22"/>
          </w:rPr>
          <w:t>-DU decides to execute L1/L2 inter-cell mobility.</w:t>
        </w:r>
      </w:ins>
    </w:p>
    <w:p w:rsidR="000928C8" w:rsidRDefault="000928C8" w:rsidP="00E60DDB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9" w:author="LGE" w:date="2022-11-04T09:29:00Z"/>
          <w:rFonts w:ascii="Times" w:eastAsia="맑은 고딕" w:hAnsi="Times"/>
        </w:rPr>
      </w:pPr>
      <w:ins w:id="30" w:author="LGE" w:date="2022-11-04T09:29:00Z">
        <w:r>
          <w:rPr>
            <w:rFonts w:ascii="Times" w:eastAsia="맑은 고딕" w:hAnsi="Times" w:hint="eastAsia"/>
            <w:lang w:eastAsia="ko-KR"/>
          </w:rPr>
          <w:t xml:space="preserve">The </w:t>
        </w:r>
        <w:proofErr w:type="spellStart"/>
        <w:r>
          <w:rPr>
            <w:rFonts w:ascii="Times" w:eastAsia="맑은 고딕" w:hAnsi="Times" w:hint="eastAsia"/>
            <w:lang w:eastAsia="ko-KR"/>
          </w:rPr>
          <w:t>gNB</w:t>
        </w:r>
        <w:proofErr w:type="spellEnd"/>
        <w:r>
          <w:rPr>
            <w:rFonts w:ascii="Times" w:eastAsia="맑은 고딕" w:hAnsi="Times" w:hint="eastAsia"/>
            <w:lang w:eastAsia="ko-KR"/>
          </w:rPr>
          <w:t xml:space="preserve">-DU </w:t>
        </w:r>
        <w:r>
          <w:rPr>
            <w:rFonts w:ascii="Times" w:eastAsia="맑은 고딕" w:hAnsi="Times"/>
            <w:lang w:eastAsia="ko-KR"/>
          </w:rPr>
          <w:t>sends the UE CONTEXT MODIFICATION REQUIRED message</w:t>
        </w:r>
      </w:ins>
      <w:ins w:id="31" w:author="LGE" w:date="2022-11-04T09:30:00Z">
        <w:r>
          <w:rPr>
            <w:rFonts w:ascii="Times" w:eastAsia="맑은 고딕" w:hAnsi="Times"/>
            <w:lang w:eastAsia="ko-KR"/>
          </w:rPr>
          <w:t xml:space="preserve"> to the </w:t>
        </w:r>
        <w:proofErr w:type="spellStart"/>
        <w:r>
          <w:rPr>
            <w:rFonts w:ascii="Times" w:eastAsia="맑은 고딕" w:hAnsi="Times"/>
            <w:lang w:eastAsia="ko-KR"/>
          </w:rPr>
          <w:t>gNB</w:t>
        </w:r>
        <w:proofErr w:type="spellEnd"/>
        <w:r>
          <w:rPr>
            <w:rFonts w:ascii="Times" w:eastAsia="맑은 고딕" w:hAnsi="Times" w:hint="eastAsia"/>
            <w:lang w:eastAsia="ko-KR"/>
          </w:rPr>
          <w:t>-</w:t>
        </w:r>
        <w:r>
          <w:rPr>
            <w:rFonts w:ascii="Times" w:eastAsia="맑은 고딕" w:hAnsi="Times"/>
            <w:lang w:eastAsia="ko-KR"/>
          </w:rPr>
          <w:t>CU containing the suggested cell</w:t>
        </w:r>
      </w:ins>
      <w:ins w:id="32" w:author="LGE" w:date="2022-11-04T09:31:00Z">
        <w:r>
          <w:rPr>
            <w:rFonts w:ascii="Times" w:eastAsia="맑은 고딕" w:hAnsi="Times"/>
            <w:lang w:eastAsia="ko-KR"/>
          </w:rPr>
          <w:t xml:space="preserve">s </w:t>
        </w:r>
      </w:ins>
      <w:ins w:id="33" w:author="LGE" w:date="2022-11-04T09:36:00Z">
        <w:r>
          <w:rPr>
            <w:rFonts w:ascii="Times" w:eastAsia="맑은 고딕" w:hAnsi="Times"/>
            <w:lang w:eastAsia="ko-KR"/>
          </w:rPr>
          <w:t>within</w:t>
        </w:r>
      </w:ins>
      <w:ins w:id="34" w:author="LGE" w:date="2022-11-04T09:31:00Z">
        <w:r>
          <w:rPr>
            <w:rFonts w:ascii="Times" w:eastAsia="맑은 고딕" w:hAnsi="Times"/>
            <w:lang w:eastAsia="ko-KR"/>
          </w:rPr>
          <w:t xml:space="preserve"> the candidate cells provided by the </w:t>
        </w:r>
      </w:ins>
      <w:proofErr w:type="spellStart"/>
      <w:ins w:id="35" w:author="LGE" w:date="2022-11-04T09:32:00Z">
        <w:r>
          <w:rPr>
            <w:rFonts w:ascii="Times" w:eastAsia="맑은 고딕" w:hAnsi="Times" w:hint="eastAsia"/>
            <w:lang w:eastAsia="ko-KR"/>
          </w:rPr>
          <w:t>gNB</w:t>
        </w:r>
        <w:proofErr w:type="spellEnd"/>
        <w:r>
          <w:rPr>
            <w:rFonts w:ascii="Times" w:eastAsia="맑은 고딕" w:hAnsi="Times"/>
            <w:lang w:eastAsia="ko-KR"/>
          </w:rPr>
          <w:t>-</w:t>
        </w:r>
      </w:ins>
      <w:ins w:id="36" w:author="LGE" w:date="2022-11-04T09:31:00Z">
        <w:r>
          <w:rPr>
            <w:rFonts w:ascii="Times" w:eastAsia="맑은 고딕" w:hAnsi="Times"/>
            <w:lang w:eastAsia="ko-KR"/>
          </w:rPr>
          <w:t>CU</w:t>
        </w:r>
      </w:ins>
      <w:ins w:id="37" w:author="LGE" w:date="2022-11-04T09:32:00Z">
        <w:r>
          <w:rPr>
            <w:rFonts w:ascii="Times" w:eastAsia="맑은 고딕" w:hAnsi="Times"/>
            <w:lang w:eastAsia="ko-KR"/>
          </w:rPr>
          <w:t>.</w:t>
        </w:r>
      </w:ins>
    </w:p>
    <w:p w:rsidR="000928C8" w:rsidRDefault="000928C8" w:rsidP="000928C8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38" w:author="LGE" w:date="2022-11-04T09:29:00Z"/>
          <w:rFonts w:ascii="Times" w:eastAsia="맑은 고딕" w:hAnsi="Times"/>
        </w:rPr>
      </w:pPr>
      <w:ins w:id="39" w:author="LGE" w:date="2022-11-04T09:33:00Z">
        <w:r>
          <w:rPr>
            <w:rFonts w:ascii="Times" w:eastAsia="맑은 고딕" w:hAnsi="Times" w:hint="eastAsia"/>
            <w:lang w:eastAsia="ko-KR"/>
          </w:rPr>
          <w:t xml:space="preserve">If the </w:t>
        </w:r>
        <w:r>
          <w:rPr>
            <w:rFonts w:ascii="Times" w:eastAsia="맑은 고딕" w:hAnsi="Times"/>
            <w:lang w:eastAsia="ko-KR"/>
          </w:rPr>
          <w:t>request for modifying the suggested cells</w:t>
        </w:r>
      </w:ins>
      <w:ins w:id="40" w:author="LGE" w:date="2022-11-04T09:34:00Z">
        <w:r>
          <w:rPr>
            <w:rFonts w:ascii="Times" w:eastAsia="맑은 고딕" w:hAnsi="Times"/>
            <w:lang w:eastAsia="ko-KR"/>
          </w:rPr>
          <w:t xml:space="preserve"> is accepted, </w:t>
        </w:r>
        <w:r w:rsidRPr="000928C8">
          <w:rPr>
            <w:rFonts w:ascii="Times" w:eastAsia="맑은 고딕" w:hAnsi="Times"/>
            <w:lang w:eastAsia="ko-KR"/>
          </w:rPr>
          <w:t xml:space="preserve">the </w:t>
        </w:r>
        <w:proofErr w:type="spellStart"/>
        <w:r w:rsidRPr="000928C8">
          <w:rPr>
            <w:rFonts w:ascii="Times" w:eastAsia="맑은 고딕" w:hAnsi="Times"/>
            <w:lang w:eastAsia="ko-KR"/>
          </w:rPr>
          <w:t>gNB</w:t>
        </w:r>
        <w:proofErr w:type="spellEnd"/>
        <w:r w:rsidRPr="000928C8">
          <w:rPr>
            <w:rFonts w:ascii="Times" w:eastAsia="맑은 고딕" w:hAnsi="Times"/>
            <w:lang w:eastAsia="ko-KR"/>
          </w:rPr>
          <w:t>-</w:t>
        </w:r>
        <w:r>
          <w:rPr>
            <w:rFonts w:ascii="Times" w:eastAsia="맑은 고딕" w:hAnsi="Times"/>
            <w:lang w:eastAsia="ko-KR"/>
          </w:rPr>
          <w:t>C</w:t>
        </w:r>
        <w:r w:rsidRPr="000928C8">
          <w:rPr>
            <w:rFonts w:ascii="Times" w:eastAsia="맑은 고딕" w:hAnsi="Times"/>
            <w:lang w:eastAsia="ko-KR"/>
          </w:rPr>
          <w:t xml:space="preserve">U responds with a UE CONTEXT MODIFICATION </w:t>
        </w:r>
        <w:r>
          <w:rPr>
            <w:rFonts w:ascii="Times" w:eastAsia="맑은 고딕" w:hAnsi="Times"/>
            <w:lang w:eastAsia="ko-KR"/>
          </w:rPr>
          <w:t>CONFIRM</w:t>
        </w:r>
        <w:r w:rsidRPr="000928C8">
          <w:rPr>
            <w:rFonts w:ascii="Times" w:eastAsia="맑은 고딕" w:hAnsi="Times"/>
            <w:lang w:eastAsia="ko-KR"/>
          </w:rPr>
          <w:t xml:space="preserve"> message including the </w:t>
        </w:r>
      </w:ins>
      <w:ins w:id="41" w:author="LGE" w:date="2022-11-04T09:35:00Z">
        <w:r>
          <w:rPr>
            <w:rFonts w:ascii="Times" w:eastAsia="맑은 고딕" w:hAnsi="Times"/>
            <w:lang w:eastAsia="ko-KR"/>
          </w:rPr>
          <w:t>modified</w:t>
        </w:r>
      </w:ins>
      <w:ins w:id="42" w:author="LGE" w:date="2022-11-04T09:34:00Z">
        <w:r w:rsidRPr="000928C8">
          <w:rPr>
            <w:rFonts w:ascii="Times" w:eastAsia="맑은 고딕" w:hAnsi="Times"/>
            <w:lang w:eastAsia="ko-KR"/>
          </w:rPr>
          <w:t xml:space="preserve"> candidate cell(s)</w:t>
        </w:r>
      </w:ins>
      <w:ins w:id="43" w:author="LGE" w:date="2022-11-04T09:35:00Z">
        <w:r>
          <w:rPr>
            <w:rFonts w:ascii="Times" w:eastAsia="맑은 고딕" w:hAnsi="Times"/>
            <w:lang w:eastAsia="ko-KR"/>
          </w:rPr>
          <w:t>.</w:t>
        </w:r>
      </w:ins>
    </w:p>
    <w:p w:rsidR="00E60DDB" w:rsidRPr="00E60DDB" w:rsidRDefault="00E60DDB" w:rsidP="00E60DDB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4" w:author="Huawei" w:date="2022-10-18T09:55:00Z"/>
          <w:rFonts w:ascii="Times" w:eastAsia="맑은 고딕" w:hAnsi="Times"/>
        </w:rPr>
      </w:pPr>
      <w:ins w:id="45" w:author="Huawei" w:date="2022-10-18T09:55:00Z">
        <w:r w:rsidRPr="00E60DDB">
          <w:rPr>
            <w:rFonts w:ascii="Times" w:eastAsia="맑은 고딕" w:hAnsi="Times"/>
          </w:rPr>
          <w:t xml:space="preserve">The </w:t>
        </w:r>
        <w:proofErr w:type="spellStart"/>
        <w:r w:rsidRPr="00E60DDB">
          <w:rPr>
            <w:rFonts w:ascii="Times" w:eastAsia="맑은 고딕" w:hAnsi="Times"/>
          </w:rPr>
          <w:t>gNB</w:t>
        </w:r>
        <w:proofErr w:type="spellEnd"/>
        <w:r w:rsidRPr="00E60DDB">
          <w:rPr>
            <w:rFonts w:ascii="Times" w:eastAsia="맑은 고딕" w:hAnsi="Times"/>
          </w:rPr>
          <w:t>-DU sends the L1/L2 inter-cell mobility command to the UE.</w:t>
        </w:r>
      </w:ins>
    </w:p>
    <w:p w:rsidR="00E60DDB" w:rsidRPr="00E60DDB" w:rsidRDefault="00E60DDB" w:rsidP="00E60DDB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6" w:author="Huawei" w:date="2022-10-18T09:55:00Z"/>
          <w:rFonts w:ascii="Times" w:eastAsia="맑은 고딕" w:hAnsi="Times"/>
        </w:rPr>
      </w:pPr>
      <w:ins w:id="47" w:author="Huawei" w:date="2022-10-18T09:55:00Z">
        <w:r w:rsidRPr="00E60DDB">
          <w:rPr>
            <w:rFonts w:ascii="Times" w:eastAsia="맑은 고딕" w:hAnsi="Times"/>
          </w:rPr>
          <w:t xml:space="preserve">FFS: How the </w:t>
        </w:r>
        <w:proofErr w:type="spellStart"/>
        <w:r w:rsidRPr="00E60DDB">
          <w:rPr>
            <w:rFonts w:ascii="Times" w:eastAsia="맑은 고딕" w:hAnsi="Times"/>
          </w:rPr>
          <w:t>gNB</w:t>
        </w:r>
        <w:proofErr w:type="spellEnd"/>
        <w:r w:rsidRPr="00E60DDB">
          <w:rPr>
            <w:rFonts w:ascii="Times" w:eastAsia="맑은 고딕" w:hAnsi="Times"/>
          </w:rPr>
          <w:t>-DU detects the UE access to the target cell is up to RAN2.</w:t>
        </w:r>
      </w:ins>
    </w:p>
    <w:p w:rsidR="00E60DDB" w:rsidRPr="00E60DDB" w:rsidRDefault="00E60DDB" w:rsidP="00E60DDB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8" w:author="Huawei" w:date="2022-10-18T09:55:00Z"/>
          <w:rFonts w:ascii="Times" w:eastAsia="맑은 고딕" w:hAnsi="Times"/>
        </w:rPr>
      </w:pPr>
      <w:ins w:id="49" w:author="Huawei" w:date="2022-10-18T09:55:00Z">
        <w:r w:rsidRPr="00E60DDB">
          <w:rPr>
            <w:rFonts w:ascii="Times" w:eastAsia="맑은 고딕" w:hAnsi="Times"/>
          </w:rPr>
          <w:t xml:space="preserve">The </w:t>
        </w:r>
        <w:proofErr w:type="spellStart"/>
        <w:r w:rsidRPr="00E60DDB">
          <w:rPr>
            <w:rFonts w:ascii="Times" w:eastAsia="맑은 고딕" w:hAnsi="Times"/>
          </w:rPr>
          <w:t>gNB</w:t>
        </w:r>
        <w:proofErr w:type="spellEnd"/>
        <w:r w:rsidRPr="00E60DDB">
          <w:rPr>
            <w:rFonts w:ascii="Times" w:eastAsia="맑은 고딕" w:hAnsi="Times"/>
          </w:rPr>
          <w:t xml:space="preserve">-DU indicates the </w:t>
        </w:r>
        <w:proofErr w:type="spellStart"/>
        <w:r w:rsidRPr="00E60DDB">
          <w:rPr>
            <w:rFonts w:ascii="Times" w:eastAsia="맑은 고딕" w:hAnsi="Times"/>
          </w:rPr>
          <w:t>gNB</w:t>
        </w:r>
        <w:proofErr w:type="spellEnd"/>
        <w:r w:rsidRPr="00E60DDB">
          <w:rPr>
            <w:rFonts w:ascii="Times" w:eastAsia="맑은 고딕" w:hAnsi="Times"/>
          </w:rPr>
          <w:t xml:space="preserve">-CU about the UE successful access to the target cell by Access Success message. </w:t>
        </w:r>
        <w:proofErr w:type="spellStart"/>
        <w:r w:rsidRPr="00E60DDB">
          <w:rPr>
            <w:rFonts w:ascii="Times" w:eastAsia="맑은 고딕" w:hAnsi="Times"/>
          </w:rPr>
          <w:t>Th</w:t>
        </w:r>
        <w:proofErr w:type="spellEnd"/>
        <w:r w:rsidRPr="00E60DDB">
          <w:rPr>
            <w:rFonts w:ascii="Times" w:eastAsia="맑은 고딕" w:hAnsi="Times"/>
          </w:rPr>
          <w:t xml:space="preserve"> target cell ID is included.</w:t>
        </w:r>
      </w:ins>
    </w:p>
    <w:p w:rsidR="00E60DDB" w:rsidRPr="00E60DDB" w:rsidRDefault="00E60DDB" w:rsidP="00E60DDB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50" w:author="Huawei" w:date="2022-10-18T09:55:00Z"/>
          <w:rFonts w:ascii="Times" w:eastAsia="맑은 고딕" w:hAnsi="Times"/>
        </w:rPr>
      </w:pPr>
      <w:ins w:id="51" w:author="Huawei" w:date="2022-10-18T09:55:00Z">
        <w:r w:rsidRPr="00E60DDB">
          <w:rPr>
            <w:rFonts w:ascii="Times" w:eastAsia="맑은 고딕" w:hAnsi="Times"/>
            <w:highlight w:val="yellow"/>
          </w:rPr>
          <w:t>FFS:</w:t>
        </w:r>
        <w:r w:rsidRPr="00E60DDB">
          <w:rPr>
            <w:rFonts w:ascii="Times" w:eastAsia="맑은 고딕" w:hAnsi="Times"/>
          </w:rPr>
          <w:t xml:space="preserve"> </w:t>
        </w:r>
        <w:r w:rsidRPr="00E60DDB">
          <w:rPr>
            <w:rFonts w:ascii="Times" w:eastAsia="맑은 고딕" w:hAnsi="Times" w:hint="eastAsia"/>
          </w:rPr>
          <w:t>T</w:t>
        </w:r>
        <w:r w:rsidRPr="00E60DDB">
          <w:rPr>
            <w:rFonts w:ascii="Times" w:eastAsia="맑은 고딕" w:hAnsi="Times"/>
          </w:rPr>
          <w:t xml:space="preserve">he </w:t>
        </w:r>
        <w:proofErr w:type="spellStart"/>
        <w:r w:rsidRPr="00E60DDB">
          <w:rPr>
            <w:rFonts w:ascii="Times" w:eastAsia="맑은 고딕" w:hAnsi="Times"/>
          </w:rPr>
          <w:t>gNB</w:t>
        </w:r>
        <w:proofErr w:type="spellEnd"/>
        <w:r w:rsidRPr="00E60DDB">
          <w:rPr>
            <w:rFonts w:ascii="Times" w:eastAsia="맑은 고딕" w:hAnsi="Times"/>
          </w:rPr>
          <w:t xml:space="preserve">-CU may send the UE Context Modification message to the </w:t>
        </w:r>
        <w:proofErr w:type="spellStart"/>
        <w:r w:rsidRPr="00E60DDB">
          <w:rPr>
            <w:rFonts w:ascii="Times" w:eastAsia="맑은 고딕" w:hAnsi="Times"/>
          </w:rPr>
          <w:t>gNB</w:t>
        </w:r>
        <w:proofErr w:type="spellEnd"/>
        <w:r w:rsidRPr="00E60DDB">
          <w:rPr>
            <w:rFonts w:ascii="Times" w:eastAsia="맑은 고딕" w:hAnsi="Times"/>
          </w:rPr>
          <w:t>-DU to release the resources of prepared cells.</w:t>
        </w:r>
      </w:ins>
    </w:p>
    <w:p w:rsidR="00E60DDB" w:rsidRPr="00E60DDB" w:rsidRDefault="00E60DDB" w:rsidP="00E60DDB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52" w:author="Huawei" w:date="2022-10-18T09:55:00Z"/>
          <w:rFonts w:ascii="Times" w:eastAsia="맑은 고딕" w:hAnsi="Times"/>
        </w:rPr>
      </w:pPr>
      <w:ins w:id="53" w:author="Huawei" w:date="2022-10-18T09:55:00Z">
        <w:r w:rsidRPr="00E60DDB">
          <w:rPr>
            <w:rFonts w:ascii="Times" w:eastAsia="맑은 고딕" w:hAnsi="Times"/>
            <w:highlight w:val="yellow"/>
          </w:rPr>
          <w:t>FFS:</w:t>
        </w:r>
        <w:r w:rsidRPr="00E60DDB">
          <w:rPr>
            <w:rFonts w:ascii="Times" w:eastAsia="맑은 고딕" w:hAnsi="Times"/>
          </w:rPr>
          <w:t xml:space="preserve"> </w:t>
        </w:r>
        <w:r w:rsidRPr="00E60DDB">
          <w:rPr>
            <w:rFonts w:ascii="Times" w:eastAsia="맑은 고딕" w:hAnsi="Times" w:hint="eastAsia"/>
          </w:rPr>
          <w:t>T</w:t>
        </w:r>
        <w:r w:rsidRPr="00E60DDB">
          <w:rPr>
            <w:rFonts w:ascii="Times" w:eastAsia="맑은 고딕" w:hAnsi="Times"/>
          </w:rPr>
          <w:t xml:space="preserve">he </w:t>
        </w:r>
        <w:proofErr w:type="spellStart"/>
        <w:r w:rsidRPr="00E60DDB">
          <w:rPr>
            <w:rFonts w:ascii="Times" w:eastAsia="맑은 고딕" w:hAnsi="Times"/>
          </w:rPr>
          <w:t>gNB</w:t>
        </w:r>
        <w:proofErr w:type="spellEnd"/>
        <w:r w:rsidRPr="00E60DDB">
          <w:rPr>
            <w:rFonts w:ascii="Times" w:eastAsia="맑은 고딕" w:hAnsi="Times"/>
          </w:rPr>
          <w:t>-DU responds with a UE CONTEXT MODIFICATION RESPONSE message.</w:t>
        </w:r>
      </w:ins>
    </w:p>
    <w:p w:rsidR="00771F2F" w:rsidRPr="00E60DDB" w:rsidRDefault="00771F2F" w:rsidP="007A7E6C">
      <w:pPr>
        <w:rPr>
          <w:rFonts w:eastAsia="Yu Mincho"/>
        </w:rPr>
      </w:pPr>
    </w:p>
    <w:p w:rsidR="007923DC" w:rsidRDefault="007923DC" w:rsidP="007A7E6C">
      <w:pPr>
        <w:rPr>
          <w:rFonts w:eastAsia="Yu Mincho"/>
        </w:rPr>
      </w:pPr>
    </w:p>
    <w:p w:rsidR="007923DC" w:rsidRDefault="007923DC" w:rsidP="007A7E6C">
      <w:pPr>
        <w:rPr>
          <w:rFonts w:eastAsia="Yu Mincho"/>
        </w:rPr>
      </w:pPr>
    </w:p>
    <w:p w:rsidR="001A0906" w:rsidRPr="001A0906" w:rsidRDefault="001A0906" w:rsidP="001A0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1A0906">
        <w:rPr>
          <w:rFonts w:eastAsia="SimSun"/>
          <w:i/>
          <w:lang w:eastAsia="ja-JP"/>
        </w:rPr>
        <w:t>End</w:t>
      </w:r>
      <w:r w:rsidRPr="001A0906">
        <w:rPr>
          <w:rFonts w:eastAsia="SimSun" w:hint="eastAsia"/>
          <w:i/>
          <w:lang w:eastAsia="ja-JP"/>
        </w:rPr>
        <w:t xml:space="preserve"> of Text Proposal</w:t>
      </w:r>
      <w:r w:rsidRPr="001A0906">
        <w:rPr>
          <w:rFonts w:eastAsia="SimSun"/>
          <w:i/>
          <w:lang w:eastAsia="ja-JP"/>
        </w:rPr>
        <w:t xml:space="preserve"> to TS 38.4</w:t>
      </w:r>
      <w:r w:rsidR="00E60DDB">
        <w:rPr>
          <w:rFonts w:eastAsia="SimSun"/>
          <w:i/>
          <w:lang w:eastAsia="ja-JP"/>
        </w:rPr>
        <w:t>01</w:t>
      </w:r>
    </w:p>
    <w:sectPr w:rsidR="001A0906" w:rsidRPr="001A0906" w:rsidSect="001A0906">
      <w:head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936" w:rsidRDefault="007B1936">
      <w:r>
        <w:separator/>
      </w:r>
    </w:p>
  </w:endnote>
  <w:endnote w:type="continuationSeparator" w:id="0">
    <w:p w:rsidR="007B1936" w:rsidRDefault="007B1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936" w:rsidRDefault="007B1936">
      <w:r>
        <w:separator/>
      </w:r>
    </w:p>
  </w:footnote>
  <w:footnote w:type="continuationSeparator" w:id="0">
    <w:p w:rsidR="007B1936" w:rsidRDefault="007B1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C27" w:rsidRDefault="00D42C2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6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329"/>
    <w:rsid w:val="000505E7"/>
    <w:rsid w:val="0005373C"/>
    <w:rsid w:val="00055903"/>
    <w:rsid w:val="000816E1"/>
    <w:rsid w:val="000838AE"/>
    <w:rsid w:val="00083967"/>
    <w:rsid w:val="00092302"/>
    <w:rsid w:val="000928C8"/>
    <w:rsid w:val="00093425"/>
    <w:rsid w:val="000A571C"/>
    <w:rsid w:val="000A6394"/>
    <w:rsid w:val="000B7FED"/>
    <w:rsid w:val="000C038A"/>
    <w:rsid w:val="000C04C7"/>
    <w:rsid w:val="000C6598"/>
    <w:rsid w:val="000D7605"/>
    <w:rsid w:val="000E6E91"/>
    <w:rsid w:val="000F2BE6"/>
    <w:rsid w:val="00110804"/>
    <w:rsid w:val="00111AA5"/>
    <w:rsid w:val="00117A82"/>
    <w:rsid w:val="00126886"/>
    <w:rsid w:val="00132A0B"/>
    <w:rsid w:val="00144C1C"/>
    <w:rsid w:val="00145D43"/>
    <w:rsid w:val="001564F7"/>
    <w:rsid w:val="00191585"/>
    <w:rsid w:val="00192C46"/>
    <w:rsid w:val="001A08B3"/>
    <w:rsid w:val="001A0906"/>
    <w:rsid w:val="001A0B70"/>
    <w:rsid w:val="001A7196"/>
    <w:rsid w:val="001A7B60"/>
    <w:rsid w:val="001B52F0"/>
    <w:rsid w:val="001B7A65"/>
    <w:rsid w:val="001C69A4"/>
    <w:rsid w:val="001D0178"/>
    <w:rsid w:val="001D7497"/>
    <w:rsid w:val="001D7923"/>
    <w:rsid w:val="001E41F3"/>
    <w:rsid w:val="001E5C12"/>
    <w:rsid w:val="001E64E0"/>
    <w:rsid w:val="001F5F9D"/>
    <w:rsid w:val="00201B91"/>
    <w:rsid w:val="00203098"/>
    <w:rsid w:val="00211371"/>
    <w:rsid w:val="002311C4"/>
    <w:rsid w:val="00254268"/>
    <w:rsid w:val="00257BA9"/>
    <w:rsid w:val="0026004D"/>
    <w:rsid w:val="00262CE6"/>
    <w:rsid w:val="002640DD"/>
    <w:rsid w:val="002663B7"/>
    <w:rsid w:val="00270557"/>
    <w:rsid w:val="00275D12"/>
    <w:rsid w:val="00284FEB"/>
    <w:rsid w:val="002860C4"/>
    <w:rsid w:val="002962A7"/>
    <w:rsid w:val="002B5741"/>
    <w:rsid w:val="002C2EA3"/>
    <w:rsid w:val="002E6CAB"/>
    <w:rsid w:val="00305409"/>
    <w:rsid w:val="003130BD"/>
    <w:rsid w:val="00317DD8"/>
    <w:rsid w:val="00324F65"/>
    <w:rsid w:val="0033584A"/>
    <w:rsid w:val="003609EF"/>
    <w:rsid w:val="00361593"/>
    <w:rsid w:val="0036231A"/>
    <w:rsid w:val="00370001"/>
    <w:rsid w:val="00372B40"/>
    <w:rsid w:val="00374DD4"/>
    <w:rsid w:val="00396359"/>
    <w:rsid w:val="003A2227"/>
    <w:rsid w:val="003C08A8"/>
    <w:rsid w:val="003C3986"/>
    <w:rsid w:val="003E1A36"/>
    <w:rsid w:val="003E32C1"/>
    <w:rsid w:val="003F1ABC"/>
    <w:rsid w:val="003F1EE9"/>
    <w:rsid w:val="00410371"/>
    <w:rsid w:val="004121C3"/>
    <w:rsid w:val="00416847"/>
    <w:rsid w:val="004242F1"/>
    <w:rsid w:val="004247C5"/>
    <w:rsid w:val="00424CBF"/>
    <w:rsid w:val="00431C39"/>
    <w:rsid w:val="00450A98"/>
    <w:rsid w:val="004551FE"/>
    <w:rsid w:val="00463956"/>
    <w:rsid w:val="00466967"/>
    <w:rsid w:val="00471C1E"/>
    <w:rsid w:val="00481B67"/>
    <w:rsid w:val="004957CA"/>
    <w:rsid w:val="004A34EB"/>
    <w:rsid w:val="004B2916"/>
    <w:rsid w:val="004B75B7"/>
    <w:rsid w:val="004C7415"/>
    <w:rsid w:val="004D144A"/>
    <w:rsid w:val="004F4CE0"/>
    <w:rsid w:val="0051051B"/>
    <w:rsid w:val="00514A15"/>
    <w:rsid w:val="0051580D"/>
    <w:rsid w:val="0052626B"/>
    <w:rsid w:val="0052796E"/>
    <w:rsid w:val="00546F63"/>
    <w:rsid w:val="00547111"/>
    <w:rsid w:val="00553EC0"/>
    <w:rsid w:val="00567DA0"/>
    <w:rsid w:val="00571DBE"/>
    <w:rsid w:val="00581346"/>
    <w:rsid w:val="005824BC"/>
    <w:rsid w:val="00592D74"/>
    <w:rsid w:val="005A3A04"/>
    <w:rsid w:val="005C4C13"/>
    <w:rsid w:val="005E06AD"/>
    <w:rsid w:val="005E2C44"/>
    <w:rsid w:val="005F6B29"/>
    <w:rsid w:val="006067FC"/>
    <w:rsid w:val="00621188"/>
    <w:rsid w:val="006257ED"/>
    <w:rsid w:val="006365D0"/>
    <w:rsid w:val="006742FA"/>
    <w:rsid w:val="00683878"/>
    <w:rsid w:val="00695808"/>
    <w:rsid w:val="006B46FB"/>
    <w:rsid w:val="006E21FB"/>
    <w:rsid w:val="006E41AF"/>
    <w:rsid w:val="006F6DA7"/>
    <w:rsid w:val="007073E2"/>
    <w:rsid w:val="007076E9"/>
    <w:rsid w:val="0070772B"/>
    <w:rsid w:val="007200F9"/>
    <w:rsid w:val="007206F9"/>
    <w:rsid w:val="00735B6D"/>
    <w:rsid w:val="00737E8A"/>
    <w:rsid w:val="00756B33"/>
    <w:rsid w:val="00771F2F"/>
    <w:rsid w:val="00783B74"/>
    <w:rsid w:val="00792342"/>
    <w:rsid w:val="007923DC"/>
    <w:rsid w:val="007977A8"/>
    <w:rsid w:val="007A2953"/>
    <w:rsid w:val="007A7E6C"/>
    <w:rsid w:val="007B1936"/>
    <w:rsid w:val="007B512A"/>
    <w:rsid w:val="007C16EA"/>
    <w:rsid w:val="007C2097"/>
    <w:rsid w:val="007D3AF9"/>
    <w:rsid w:val="007D472E"/>
    <w:rsid w:val="007D6A07"/>
    <w:rsid w:val="007E1982"/>
    <w:rsid w:val="007F7259"/>
    <w:rsid w:val="008040A8"/>
    <w:rsid w:val="00812E01"/>
    <w:rsid w:val="00823831"/>
    <w:rsid w:val="00824F1D"/>
    <w:rsid w:val="008279FA"/>
    <w:rsid w:val="00851AC0"/>
    <w:rsid w:val="0085229E"/>
    <w:rsid w:val="00861F51"/>
    <w:rsid w:val="008626E7"/>
    <w:rsid w:val="00866474"/>
    <w:rsid w:val="00870EE7"/>
    <w:rsid w:val="00873C7A"/>
    <w:rsid w:val="0088141D"/>
    <w:rsid w:val="008863B9"/>
    <w:rsid w:val="008A45A6"/>
    <w:rsid w:val="008B1D93"/>
    <w:rsid w:val="008B20CF"/>
    <w:rsid w:val="008D58AC"/>
    <w:rsid w:val="008F686C"/>
    <w:rsid w:val="00900338"/>
    <w:rsid w:val="009148DE"/>
    <w:rsid w:val="009358C7"/>
    <w:rsid w:val="00941E30"/>
    <w:rsid w:val="00943C93"/>
    <w:rsid w:val="00950DA7"/>
    <w:rsid w:val="009615AA"/>
    <w:rsid w:val="00966BD1"/>
    <w:rsid w:val="00974F64"/>
    <w:rsid w:val="009777D9"/>
    <w:rsid w:val="00980F7D"/>
    <w:rsid w:val="00991B88"/>
    <w:rsid w:val="00992B3A"/>
    <w:rsid w:val="00993CD4"/>
    <w:rsid w:val="009A5753"/>
    <w:rsid w:val="009A579D"/>
    <w:rsid w:val="009C7157"/>
    <w:rsid w:val="009E3297"/>
    <w:rsid w:val="009F1119"/>
    <w:rsid w:val="009F734F"/>
    <w:rsid w:val="00A03301"/>
    <w:rsid w:val="00A238FC"/>
    <w:rsid w:val="00A246B6"/>
    <w:rsid w:val="00A316C8"/>
    <w:rsid w:val="00A403DF"/>
    <w:rsid w:val="00A41F3E"/>
    <w:rsid w:val="00A47E70"/>
    <w:rsid w:val="00A50CF0"/>
    <w:rsid w:val="00A5798D"/>
    <w:rsid w:val="00A7671C"/>
    <w:rsid w:val="00A83B32"/>
    <w:rsid w:val="00AA2CBC"/>
    <w:rsid w:val="00AA33F2"/>
    <w:rsid w:val="00AC5820"/>
    <w:rsid w:val="00AD1CD8"/>
    <w:rsid w:val="00AE679B"/>
    <w:rsid w:val="00B17E04"/>
    <w:rsid w:val="00B258BB"/>
    <w:rsid w:val="00B264BF"/>
    <w:rsid w:val="00B3004D"/>
    <w:rsid w:val="00B37961"/>
    <w:rsid w:val="00B607AE"/>
    <w:rsid w:val="00B67B97"/>
    <w:rsid w:val="00B756EE"/>
    <w:rsid w:val="00B800D2"/>
    <w:rsid w:val="00B801CD"/>
    <w:rsid w:val="00B81DF2"/>
    <w:rsid w:val="00B91274"/>
    <w:rsid w:val="00B968C8"/>
    <w:rsid w:val="00BA3EC5"/>
    <w:rsid w:val="00BA51D9"/>
    <w:rsid w:val="00BB5DFC"/>
    <w:rsid w:val="00BC1C76"/>
    <w:rsid w:val="00BD1207"/>
    <w:rsid w:val="00BD279D"/>
    <w:rsid w:val="00BD6BB8"/>
    <w:rsid w:val="00BE1553"/>
    <w:rsid w:val="00C02F2E"/>
    <w:rsid w:val="00C03E3E"/>
    <w:rsid w:val="00C11E4F"/>
    <w:rsid w:val="00C226A3"/>
    <w:rsid w:val="00C24DA2"/>
    <w:rsid w:val="00C327B3"/>
    <w:rsid w:val="00C37077"/>
    <w:rsid w:val="00C66BA2"/>
    <w:rsid w:val="00C767FB"/>
    <w:rsid w:val="00C8350F"/>
    <w:rsid w:val="00C9297C"/>
    <w:rsid w:val="00C95985"/>
    <w:rsid w:val="00CA7912"/>
    <w:rsid w:val="00CC48CC"/>
    <w:rsid w:val="00CC5026"/>
    <w:rsid w:val="00CC60C3"/>
    <w:rsid w:val="00CC68D0"/>
    <w:rsid w:val="00CD3B95"/>
    <w:rsid w:val="00D03F9A"/>
    <w:rsid w:val="00D06D51"/>
    <w:rsid w:val="00D24991"/>
    <w:rsid w:val="00D26045"/>
    <w:rsid w:val="00D4158F"/>
    <w:rsid w:val="00D42C27"/>
    <w:rsid w:val="00D46B74"/>
    <w:rsid w:val="00D50255"/>
    <w:rsid w:val="00D66520"/>
    <w:rsid w:val="00DA6C9B"/>
    <w:rsid w:val="00DA6EA9"/>
    <w:rsid w:val="00DA73FA"/>
    <w:rsid w:val="00DB224B"/>
    <w:rsid w:val="00DB585B"/>
    <w:rsid w:val="00DB6C80"/>
    <w:rsid w:val="00DD1234"/>
    <w:rsid w:val="00DD5405"/>
    <w:rsid w:val="00DE34CF"/>
    <w:rsid w:val="00E13F3D"/>
    <w:rsid w:val="00E34898"/>
    <w:rsid w:val="00E40A48"/>
    <w:rsid w:val="00E42FB1"/>
    <w:rsid w:val="00E43B13"/>
    <w:rsid w:val="00E51F0C"/>
    <w:rsid w:val="00E52923"/>
    <w:rsid w:val="00E60DDB"/>
    <w:rsid w:val="00E879F6"/>
    <w:rsid w:val="00E92E8A"/>
    <w:rsid w:val="00EA4DC0"/>
    <w:rsid w:val="00EB09B7"/>
    <w:rsid w:val="00EB753A"/>
    <w:rsid w:val="00ED7010"/>
    <w:rsid w:val="00ED7AF3"/>
    <w:rsid w:val="00EE7D7C"/>
    <w:rsid w:val="00F0436A"/>
    <w:rsid w:val="00F047CF"/>
    <w:rsid w:val="00F2094E"/>
    <w:rsid w:val="00F24FCF"/>
    <w:rsid w:val="00F25D98"/>
    <w:rsid w:val="00F300FB"/>
    <w:rsid w:val="00F456B9"/>
    <w:rsid w:val="00F52DFC"/>
    <w:rsid w:val="00F93E18"/>
    <w:rsid w:val="00FA0CA6"/>
    <w:rsid w:val="00FB6386"/>
    <w:rsid w:val="00FD2A65"/>
    <w:rsid w:val="00FD5BAB"/>
    <w:rsid w:val="00FE7FC1"/>
    <w:rsid w:val="00FF2B3A"/>
    <w:rsid w:val="00FF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89B4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F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5229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522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46B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B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D46B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992B3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992B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CRCoverPageZchn">
    <w:name w:val="CR Cover Page Zchn"/>
    <w:link w:val="CRCoverPage"/>
    <w:rsid w:val="00370001"/>
    <w:rPr>
      <w:rFonts w:ascii="Arial" w:hAnsi="Arial"/>
      <w:lang w:val="en-GB" w:eastAsia="en-US"/>
    </w:rPr>
  </w:style>
  <w:style w:type="paragraph" w:styleId="af1">
    <w:name w:val="Subtitle"/>
    <w:basedOn w:val="a"/>
    <w:next w:val="a"/>
    <w:link w:val="Char5"/>
    <w:qFormat/>
    <w:rsid w:val="0020309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5">
    <w:name w:val="부제 Char"/>
    <w:basedOn w:val="a0"/>
    <w:link w:val="af1"/>
    <w:rsid w:val="0020309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05373C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05373C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"/>
    <w:basedOn w:val="a0"/>
    <w:link w:val="3"/>
    <w:rsid w:val="0005373C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373C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05373C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05373C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05373C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05373C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05373C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373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05373C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rsid w:val="0005373C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05373C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05373C"/>
    <w:rPr>
      <w:rFonts w:ascii="Times New Roman" w:hAnsi="Times New Roman"/>
      <w:color w:val="FF0000"/>
      <w:lang w:val="en-GB" w:eastAsia="en-US"/>
    </w:rPr>
  </w:style>
  <w:style w:type="character" w:customStyle="1" w:styleId="Char3">
    <w:name w:val="풍선 도움말 텍스트 Char"/>
    <w:basedOn w:val="a0"/>
    <w:link w:val="ae"/>
    <w:rsid w:val="0005373C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rsid w:val="0005373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05373C"/>
    <w:rPr>
      <w:rFonts w:ascii="Arial" w:eastAsia="SimSun" w:hAnsi="Arial"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05373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537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2">
    <w:name w:val="Revision"/>
    <w:hidden/>
    <w:uiPriority w:val="99"/>
    <w:semiHidden/>
    <w:rsid w:val="0005373C"/>
    <w:rPr>
      <w:rFonts w:ascii="Times New Roman" w:eastAsia="Times New Roman" w:hAnsi="Times New Roman"/>
      <w:lang w:val="en-GB" w:eastAsia="en-US"/>
    </w:rPr>
  </w:style>
  <w:style w:type="paragraph" w:styleId="af3">
    <w:name w:val="List Paragraph"/>
    <w:aliases w:val="- Bullets,リスト段落,Lista1,?? ??,?????,????,列出段落1,中等深浅网格 1 - 着色 21,列表段落"/>
    <w:basedOn w:val="a"/>
    <w:link w:val="Char6"/>
    <w:uiPriority w:val="34"/>
    <w:qFormat/>
    <w:rsid w:val="0005373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aliases w:val="- Bullets Char,リスト段落 Char,Lista1 Char,?? ?? Char,????? Char,???? Char,列出段落1 Char,中等深浅网格 1 - 着色 21 Char,列表段落 Char"/>
    <w:link w:val="af3"/>
    <w:uiPriority w:val="34"/>
    <w:qFormat/>
    <w:locked/>
    <w:rsid w:val="0005373C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5373C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05373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Zchn">
    <w:name w:val="B1 Zchn"/>
    <w:rsid w:val="0005373C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rsid w:val="0005373C"/>
    <w:rPr>
      <w:rFonts w:ascii="Arial" w:eastAsia="Times New Roman" w:hAnsi="Arial"/>
      <w:b/>
      <w:lang w:val="en-GB" w:eastAsia="en-GB"/>
    </w:rPr>
  </w:style>
  <w:style w:type="character" w:customStyle="1" w:styleId="B2Char">
    <w:name w:val="B2 Char"/>
    <w:link w:val="B2"/>
    <w:rsid w:val="000537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537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373C"/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4"/>
    <w:link w:val="IvDbodytextChar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373C"/>
    <w:rPr>
      <w:rFonts w:ascii="Arial" w:eastAsia="바탕" w:hAnsi="Arial"/>
      <w:spacing w:val="2"/>
      <w:lang w:val="en-US" w:eastAsia="en-US"/>
    </w:rPr>
  </w:style>
  <w:style w:type="paragraph" w:styleId="af4">
    <w:name w:val="Body Text"/>
    <w:basedOn w:val="a"/>
    <w:link w:val="Char7"/>
    <w:rsid w:val="0005373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7">
    <w:name w:val="본문 Char"/>
    <w:basedOn w:val="a0"/>
    <w:link w:val="af4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FirstChange">
    <w:name w:val="First Change"/>
    <w:basedOn w:val="a"/>
    <w:rsid w:val="0005373C"/>
    <w:pPr>
      <w:jc w:val="center"/>
    </w:pPr>
    <w:rPr>
      <w:rFonts w:eastAsia="SimSun"/>
      <w:color w:val="FF0000"/>
    </w:rPr>
  </w:style>
  <w:style w:type="character" w:customStyle="1" w:styleId="B1Char1">
    <w:name w:val="B1 Char1"/>
    <w:rsid w:val="0088141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1C85D-F156-4B0D-8E9D-19CC178FD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4</Pages>
  <Words>457</Words>
  <Characters>2610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</dc:creator>
  <cp:keywords/>
  <cp:lastModifiedBy>LGE</cp:lastModifiedBy>
  <cp:revision>14</cp:revision>
  <dcterms:created xsi:type="dcterms:W3CDTF">2021-08-05T02:42:00Z</dcterms:created>
  <dcterms:modified xsi:type="dcterms:W3CDTF">2022-11-04T02:18:00Z</dcterms:modified>
</cp:coreProperties>
</file>